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161579D5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FA3BAB" w:rsidRPr="00FA3BAB">
        <w:rPr>
          <w:rFonts w:ascii="Arial" w:hAnsi="Arial" w:cs="Arial"/>
          <w:b/>
          <w:sz w:val="22"/>
          <w:szCs w:val="22"/>
        </w:rPr>
        <w:t>S3-253358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F9616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7B9B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01A185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176D7" w:rsidRPr="000176D7">
        <w:rPr>
          <w:rFonts w:ascii="Arial" w:hAnsi="Arial" w:cs="Arial"/>
          <w:b/>
          <w:bCs/>
          <w:lang w:val="en-US"/>
        </w:rPr>
        <w:t>Security assumption update</w:t>
      </w:r>
    </w:p>
    <w:p w14:paraId="4E38BC0B" w14:textId="2F235F14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77032">
        <w:rPr>
          <w:rFonts w:ascii="Arial" w:hAnsi="Arial" w:cs="Arial"/>
          <w:b/>
          <w:bCs/>
          <w:lang w:val="en-US" w:eastAsia="zh-CN"/>
        </w:rPr>
        <w:t>Approval</w:t>
      </w:r>
    </w:p>
    <w:p w14:paraId="620389C1" w14:textId="4D54BF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7109" w:rsidRPr="00027109">
        <w:rPr>
          <w:rFonts w:ascii="Arial" w:hAnsi="Arial" w:cs="Arial"/>
          <w:b/>
          <w:bCs/>
          <w:lang w:val="en-US"/>
        </w:rPr>
        <w:t>5.2.7</w:t>
      </w:r>
    </w:p>
    <w:p w14:paraId="369E83CA" w14:textId="548B20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27109">
        <w:rPr>
          <w:rFonts w:ascii="Arial" w:hAnsi="Arial" w:cs="Arial" w:hint="eastAsia"/>
          <w:b/>
          <w:bCs/>
          <w:lang w:val="en-US" w:eastAsia="zh-CN"/>
        </w:rPr>
        <w:t>TR</w:t>
      </w:r>
      <w:r w:rsidR="00027109">
        <w:rPr>
          <w:rFonts w:ascii="Arial" w:hAnsi="Arial" w:cs="Arial"/>
          <w:b/>
          <w:bCs/>
          <w:lang w:val="en-US"/>
        </w:rPr>
        <w:t xml:space="preserve"> 33.777</w:t>
      </w:r>
    </w:p>
    <w:p w14:paraId="32E76F63" w14:textId="68996F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54A">
        <w:rPr>
          <w:rFonts w:ascii="Arial" w:hAnsi="Arial" w:cs="Arial"/>
          <w:b/>
          <w:bCs/>
          <w:lang w:val="en-US"/>
        </w:rPr>
        <w:t>0.1.0</w:t>
      </w:r>
    </w:p>
    <w:p w14:paraId="09C0AB02" w14:textId="4870EF6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27109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D4629C6" w:rsidR="00C93D83" w:rsidRDefault="00860E4E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contribution proposes to update the security assumptions.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58C4D8" w14:textId="77777777" w:rsidR="002A4CD4" w:rsidRDefault="002A4CD4" w:rsidP="002A4CD4">
      <w:pPr>
        <w:pStyle w:val="1"/>
        <w:pBdr>
          <w:top w:val="none" w:sz="0" w:space="0" w:color="auto"/>
        </w:pBdr>
      </w:pPr>
      <w:bookmarkStart w:id="0" w:name="_Toc105088935"/>
      <w:bookmarkStart w:id="1" w:name="_Toc107843114"/>
      <w:bookmarkStart w:id="2" w:name="_Toc207652200"/>
      <w:r>
        <w:t>4</w:t>
      </w:r>
      <w:r>
        <w:tab/>
        <w:t>Architectu</w:t>
      </w:r>
      <w:bookmarkEnd w:id="0"/>
      <w:r>
        <w:t>re</w:t>
      </w:r>
      <w:r>
        <w:rPr>
          <w:rFonts w:hint="eastAsia"/>
          <w:lang w:val="en-US" w:eastAsia="zh-CN"/>
        </w:rPr>
        <w:t xml:space="preserve"> and security</w:t>
      </w:r>
      <w:r>
        <w:t xml:space="preserve"> assumptions</w:t>
      </w:r>
      <w:bookmarkEnd w:id="1"/>
      <w:bookmarkEnd w:id="2"/>
    </w:p>
    <w:p w14:paraId="68844186" w14:textId="77777777" w:rsidR="002A4CD4" w:rsidRDefault="002A4CD4" w:rsidP="002A4CD4">
      <w:pPr>
        <w:rPr>
          <w:lang w:eastAsia="zh-CN"/>
        </w:rPr>
      </w:pPr>
      <w:r>
        <w:rPr>
          <w:lang w:eastAsia="zh-CN"/>
        </w:rPr>
        <w:t>The following architecture</w:t>
      </w:r>
      <w:r>
        <w:rPr>
          <w:rFonts w:hint="eastAsia"/>
          <w:lang w:val="en-US" w:eastAsia="zh-CN"/>
        </w:rPr>
        <w:t xml:space="preserve"> and security</w:t>
      </w:r>
      <w:r>
        <w:rPr>
          <w:lang w:eastAsia="zh-CN"/>
        </w:rPr>
        <w:t xml:space="preserve"> assumptions are applied to the study:</w:t>
      </w:r>
    </w:p>
    <w:p w14:paraId="34D28E38" w14:textId="77777777" w:rsidR="002A4CD4" w:rsidRDefault="002A4CD4" w:rsidP="002A4CD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architecture assumptions and principles for </w:t>
      </w:r>
      <w:r>
        <w:rPr>
          <w:rFonts w:hint="eastAsia"/>
          <w:lang w:val="en-US" w:eastAsia="zh-CN"/>
        </w:rPr>
        <w:t>Integrated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Sensing and Communication </w:t>
      </w:r>
      <w:r>
        <w:rPr>
          <w:lang w:eastAsia="zh-CN"/>
        </w:rPr>
        <w:t>as defined in TR 23.700-</w:t>
      </w:r>
      <w:r>
        <w:rPr>
          <w:rFonts w:hint="eastAsia"/>
          <w:lang w:val="en-US" w:eastAsia="zh-CN"/>
        </w:rPr>
        <w:t>14</w:t>
      </w:r>
      <w:r>
        <w:rPr>
          <w:lang w:eastAsia="zh-CN"/>
        </w:rPr>
        <w:t xml:space="preserve"> [</w:t>
      </w:r>
      <w:r>
        <w:rPr>
          <w:lang w:val="en-US" w:eastAsia="zh-CN"/>
        </w:rPr>
        <w:t>2</w:t>
      </w:r>
      <w:r>
        <w:rPr>
          <w:lang w:eastAsia="zh-CN"/>
        </w:rPr>
        <w:t>] are used as architecture assumptions in this study.</w:t>
      </w:r>
    </w:p>
    <w:p w14:paraId="0CA6C8B9" w14:textId="10D88291" w:rsidR="002A4CD4" w:rsidRDefault="002A4CD4" w:rsidP="002A4CD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security architecture, procedures, and security requirements for 5GS as defined in TS 33.501 [</w:t>
      </w:r>
      <w:r>
        <w:rPr>
          <w:lang w:val="en-US" w:eastAsia="zh-CN"/>
        </w:rPr>
        <w:t>5</w:t>
      </w:r>
      <w:r>
        <w:rPr>
          <w:lang w:eastAsia="zh-CN"/>
        </w:rPr>
        <w:t>] are used as a baseline.</w:t>
      </w:r>
    </w:p>
    <w:p w14:paraId="17B0C9BA" w14:textId="40306A12" w:rsidR="004209B0" w:rsidRDefault="00860E4E" w:rsidP="004209B0">
      <w:pPr>
        <w:pStyle w:val="B1"/>
        <w:rPr>
          <w:ins w:id="3" w:author="mi" w:date="2025-10-05T16:58:00Z"/>
          <w:lang w:eastAsia="zh-CN"/>
        </w:rPr>
      </w:pPr>
      <w:ins w:id="4" w:author="mi" w:date="2025-10-03T11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" w:author="mi" w:date="2025-10-05T16:58:00Z">
        <w:r w:rsidR="004209B0">
          <w:rPr>
            <w:lang w:eastAsia="zh-CN"/>
          </w:rPr>
          <w:t>When running a sensing service with a specific type of object (</w:t>
        </w:r>
        <w:proofErr w:type="gramStart"/>
        <w:r w:rsidR="004209B0">
          <w:rPr>
            <w:lang w:eastAsia="zh-CN"/>
          </w:rPr>
          <w:t>e.g.</w:t>
        </w:r>
        <w:proofErr w:type="gramEnd"/>
        <w:r w:rsidR="004209B0">
          <w:rPr>
            <w:lang w:eastAsia="zh-CN"/>
          </w:rPr>
          <w:t xml:space="preserve"> UAV), the 3GPP operator only applies the algorithm to identify the target type of object (UAV), but does not apply the algorithms to identify non-objects (e.g. non-UAV obj</w:t>
        </w:r>
      </w:ins>
      <w:ins w:id="6" w:author="MI" w:date="2025-10-06T16:09:00Z">
        <w:r w:rsidR="00B1311A">
          <w:rPr>
            <w:lang w:eastAsia="zh-CN"/>
          </w:rPr>
          <w:t>e</w:t>
        </w:r>
      </w:ins>
      <w:ins w:id="7" w:author="mi" w:date="2025-10-05T16:58:00Z">
        <w:r w:rsidR="004209B0">
          <w:rPr>
            <w:lang w:eastAsia="zh-CN"/>
          </w:rPr>
          <w:t>cts like person).</w:t>
        </w:r>
      </w:ins>
    </w:p>
    <w:p w14:paraId="6F3B87FA" w14:textId="5BCE63C3" w:rsidR="002A4CD4" w:rsidDel="0052789C" w:rsidRDefault="004209B0" w:rsidP="004209B0">
      <w:pPr>
        <w:pStyle w:val="B1"/>
        <w:rPr>
          <w:del w:id="8" w:author="mi" w:date="2025-10-05T16:58:00Z"/>
          <w:lang w:eastAsia="zh-CN"/>
        </w:rPr>
      </w:pPr>
      <w:ins w:id="9" w:author="mi" w:date="2025-10-05T16:58:00Z">
        <w:r>
          <w:rPr>
            <w:lang w:eastAsia="zh-CN"/>
          </w:rPr>
          <w:t>-    When running a specific sensing service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UAV-re</w:t>
        </w:r>
      </w:ins>
      <w:ins w:id="10" w:author="MI" w:date="2025-10-06T16:09:00Z">
        <w:r w:rsidR="00B1311A">
          <w:rPr>
            <w:lang w:eastAsia="zh-CN"/>
          </w:rPr>
          <w:t>l</w:t>
        </w:r>
      </w:ins>
      <w:ins w:id="11" w:author="mi" w:date="2025-10-05T16:58:00Z">
        <w:r>
          <w:rPr>
            <w:lang w:eastAsia="zh-CN"/>
          </w:rPr>
          <w:t>ated sensing service), the 3GPP operator processes all collected radio frequency signals to only obtain the information related to the identified object (e.g. UAV-related information), but does not obtain the information not related to the service (e.g., non-UAV information like human information).</w:t>
        </w:r>
      </w:ins>
    </w:p>
    <w:p w14:paraId="5E1E27EC" w14:textId="77777777" w:rsidR="0052789C" w:rsidRDefault="0052789C" w:rsidP="004209B0">
      <w:pPr>
        <w:pStyle w:val="B1"/>
        <w:rPr>
          <w:ins w:id="12" w:author="mi" w:date="2025-10-05T17:24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24D03" w14:textId="77777777" w:rsidR="009B5319" w:rsidRDefault="009B5319">
      <w:r>
        <w:separator/>
      </w:r>
    </w:p>
  </w:endnote>
  <w:endnote w:type="continuationSeparator" w:id="0">
    <w:p w14:paraId="7EC63A14" w14:textId="77777777" w:rsidR="009B5319" w:rsidRDefault="009B5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5554C" w14:textId="77777777" w:rsidR="009B5319" w:rsidRDefault="009B5319">
      <w:r>
        <w:separator/>
      </w:r>
    </w:p>
  </w:footnote>
  <w:footnote w:type="continuationSeparator" w:id="0">
    <w:p w14:paraId="67B2F152" w14:textId="77777777" w:rsidR="009B5319" w:rsidRDefault="009B5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760BC"/>
    <w:multiLevelType w:val="hybridMultilevel"/>
    <w:tmpl w:val="AA2E3270"/>
    <w:lvl w:ilvl="0" w:tplc="0142C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6D7"/>
    <w:rsid w:val="00027109"/>
    <w:rsid w:val="00032590"/>
    <w:rsid w:val="000A29E3"/>
    <w:rsid w:val="000B59EB"/>
    <w:rsid w:val="0010504F"/>
    <w:rsid w:val="00141EBC"/>
    <w:rsid w:val="001604A8"/>
    <w:rsid w:val="001B093A"/>
    <w:rsid w:val="001B220A"/>
    <w:rsid w:val="001C4A80"/>
    <w:rsid w:val="001C5CF1"/>
    <w:rsid w:val="002000EF"/>
    <w:rsid w:val="0020302B"/>
    <w:rsid w:val="00214DF0"/>
    <w:rsid w:val="002474B7"/>
    <w:rsid w:val="00266561"/>
    <w:rsid w:val="00287C53"/>
    <w:rsid w:val="002A4CD4"/>
    <w:rsid w:val="002C7896"/>
    <w:rsid w:val="0032150F"/>
    <w:rsid w:val="003E154A"/>
    <w:rsid w:val="004054C1"/>
    <w:rsid w:val="0041457A"/>
    <w:rsid w:val="004209B0"/>
    <w:rsid w:val="004321C8"/>
    <w:rsid w:val="0044235F"/>
    <w:rsid w:val="004721C0"/>
    <w:rsid w:val="004A28D7"/>
    <w:rsid w:val="004D57BF"/>
    <w:rsid w:val="004E2F92"/>
    <w:rsid w:val="0051513A"/>
    <w:rsid w:val="0051688C"/>
    <w:rsid w:val="0052789C"/>
    <w:rsid w:val="00546698"/>
    <w:rsid w:val="00564DC4"/>
    <w:rsid w:val="00587CB1"/>
    <w:rsid w:val="00610FC8"/>
    <w:rsid w:val="00633007"/>
    <w:rsid w:val="00653E2A"/>
    <w:rsid w:val="0069541A"/>
    <w:rsid w:val="007061D5"/>
    <w:rsid w:val="007520D0"/>
    <w:rsid w:val="007560B8"/>
    <w:rsid w:val="00780A06"/>
    <w:rsid w:val="00785301"/>
    <w:rsid w:val="00786909"/>
    <w:rsid w:val="00793D77"/>
    <w:rsid w:val="007A2C88"/>
    <w:rsid w:val="007C6E0D"/>
    <w:rsid w:val="0082707E"/>
    <w:rsid w:val="00860E4E"/>
    <w:rsid w:val="008B4AAF"/>
    <w:rsid w:val="008C394D"/>
    <w:rsid w:val="008E607E"/>
    <w:rsid w:val="008E636B"/>
    <w:rsid w:val="009158D2"/>
    <w:rsid w:val="009255E7"/>
    <w:rsid w:val="00982BA7"/>
    <w:rsid w:val="009A21B0"/>
    <w:rsid w:val="009B5319"/>
    <w:rsid w:val="00A34787"/>
    <w:rsid w:val="00A97832"/>
    <w:rsid w:val="00AA3DBE"/>
    <w:rsid w:val="00AA7B9B"/>
    <w:rsid w:val="00AA7E59"/>
    <w:rsid w:val="00AC1CD4"/>
    <w:rsid w:val="00AE35AD"/>
    <w:rsid w:val="00B1311A"/>
    <w:rsid w:val="00B1513B"/>
    <w:rsid w:val="00B27354"/>
    <w:rsid w:val="00B41104"/>
    <w:rsid w:val="00B825AB"/>
    <w:rsid w:val="00BA4BE2"/>
    <w:rsid w:val="00BB03FD"/>
    <w:rsid w:val="00BC0AEF"/>
    <w:rsid w:val="00BD1620"/>
    <w:rsid w:val="00BF3721"/>
    <w:rsid w:val="00C56F8B"/>
    <w:rsid w:val="00C601CB"/>
    <w:rsid w:val="00C8628B"/>
    <w:rsid w:val="00C86F41"/>
    <w:rsid w:val="00C87441"/>
    <w:rsid w:val="00C93D83"/>
    <w:rsid w:val="00CA68E5"/>
    <w:rsid w:val="00CB1B3A"/>
    <w:rsid w:val="00CC4471"/>
    <w:rsid w:val="00D07287"/>
    <w:rsid w:val="00D12515"/>
    <w:rsid w:val="00D318B2"/>
    <w:rsid w:val="00D55FB4"/>
    <w:rsid w:val="00D77032"/>
    <w:rsid w:val="00E1464D"/>
    <w:rsid w:val="00E25D01"/>
    <w:rsid w:val="00E54C0A"/>
    <w:rsid w:val="00E619B5"/>
    <w:rsid w:val="00EA28D9"/>
    <w:rsid w:val="00F21090"/>
    <w:rsid w:val="00F2450F"/>
    <w:rsid w:val="00F30FD1"/>
    <w:rsid w:val="00F431B2"/>
    <w:rsid w:val="00F57C87"/>
    <w:rsid w:val="00F64D5B"/>
    <w:rsid w:val="00F6525A"/>
    <w:rsid w:val="00FA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lock-paste-placeholder">
    <w:name w:val="block-paste-placeholder"/>
    <w:basedOn w:val="a0"/>
    <w:rsid w:val="004D57BF"/>
  </w:style>
  <w:style w:type="character" w:styleId="af1">
    <w:name w:val="Strong"/>
    <w:basedOn w:val="a0"/>
    <w:uiPriority w:val="22"/>
    <w:qFormat/>
    <w:rsid w:val="004D57BF"/>
    <w:rPr>
      <w:b/>
      <w:bCs/>
    </w:rPr>
  </w:style>
  <w:style w:type="paragraph" w:styleId="af2">
    <w:name w:val="List Paragraph"/>
    <w:basedOn w:val="a"/>
    <w:uiPriority w:val="34"/>
    <w:qFormat/>
    <w:rsid w:val="00E619B5"/>
    <w:pPr>
      <w:ind w:firstLineChars="200" w:firstLine="420"/>
    </w:pPr>
  </w:style>
  <w:style w:type="character" w:customStyle="1" w:styleId="B1Char">
    <w:name w:val="B1 Char"/>
    <w:link w:val="B1"/>
    <w:qFormat/>
    <w:rsid w:val="002A4CD4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52789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1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FEF03-5512-4D82-A263-F2C641218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88</cp:revision>
  <cp:lastPrinted>1899-12-31T23:00:00Z</cp:lastPrinted>
  <dcterms:created xsi:type="dcterms:W3CDTF">2021-08-04T10:39:00Z</dcterms:created>
  <dcterms:modified xsi:type="dcterms:W3CDTF">2025-10-06T08:10:00Z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b7529c09db411f08000450c0000440c">
    <vt:lpwstr>CWMvCCS+H7Al7MNJ/pP1y16mnWGONXZDFy63WuTflFk0gw5y+eFrwGdi4uvzAt3AUVWrMrJ2oI9P/RN9KleE5PrVQ==</vt:lpwstr>
  </property>
  <property fmtid="{D5CDD505-2E9C-101B-9397-08002B2CF9AE}" pid="4" name="fileWhereFroms">
    <vt:lpwstr>PpjeLB1gRN0lwrPqMaCTkim/M0zY/ozWPf5HQRj7N6Iv1rulvcf5lSlHUcR+kb6zVuBAld4wcgky/uBX34ZUAdUEksnD3lDQ71erFLaYonmL1Kex5PfDuKQOg5o6epURKFMNOr7pIXgF6lgY9i0LQclgk8cl8dR/7+XvzSDCxxXNnFxwDcBwdN5GY3UfCQ1uxIivx954YWRwCErd/BRxRGk2Tfo4SPWKkgwFgG5CWmqIxU3oYKpb3voB0UvIlD/8fSryFoIUiSdliG9aG2ncRA==</vt:lpwstr>
  </property>
  <property fmtid="{D5CDD505-2E9C-101B-9397-08002B2CF9AE}" pid="5" name="CWMc86a5110a28b11f0800027b7000027b7">
    <vt:lpwstr>CWMzIsQ1A/uHLGOpO9fYkuVHClekJoCAGbgW/z40DbidyseF2j1tgKJhCmd6MTCmzC9CTRD9KO7WppDuLd0B/quPw==</vt:lpwstr>
  </property>
</Properties>
</file>